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6E" w:rsidRDefault="00033D6E" w:rsidP="00E12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861D54">
        <w:rPr>
          <w:rFonts w:hint="eastAsia"/>
          <w:b/>
          <w:noProof/>
          <w:sz w:val="24"/>
          <w:lang w:eastAsia="zh-CN"/>
        </w:rPr>
        <w:t>231</w:t>
      </w:r>
    </w:p>
    <w:p w:rsidR="00033D6E" w:rsidRDefault="00033D6E" w:rsidP="0003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861D54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B01E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AF063A">
              <w:rPr>
                <w:b/>
                <w:noProof/>
                <w:sz w:val="32"/>
              </w:rPr>
              <w:t>1</w:t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88596C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Application Errors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60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418" w:rsidRDefault="008E713C" w:rsidP="00C07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Errors remain in place</w:t>
            </w:r>
            <w:r w:rsidR="00C07FD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on the application errors returned.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8E713C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errors in places where application error returned.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0573A" w:rsidP="00C07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Errors remain in place</w:t>
            </w:r>
            <w:r w:rsidR="00C07FD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on the application errors returned.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047F34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5.2.2.2.2, 6.1.6.2.2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6C7D" w:rsidRPr="00A62F61" w:rsidRDefault="00CA6C7D" w:rsidP="00CA6C7D">
      <w:bookmarkStart w:id="4" w:name="_Toc525372965"/>
      <w:bookmarkEnd w:id="0"/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44D2" w:rsidRPr="000B71E3" w:rsidRDefault="00C444D2" w:rsidP="00C444D2">
      <w:pPr>
        <w:pStyle w:val="4"/>
      </w:pPr>
      <w:bookmarkStart w:id="5" w:name="_Toc532989771"/>
      <w:bookmarkStart w:id="6" w:name="historyclause"/>
      <w:bookmarkEnd w:id="4"/>
      <w:r w:rsidRPr="000B71E3">
        <w:t>6.1.7.3</w:t>
      </w:r>
      <w:r w:rsidRPr="000B71E3">
        <w:tab/>
        <w:t>Application Errors</w:t>
      </w:r>
      <w:bookmarkEnd w:id="5"/>
    </w:p>
    <w:p w:rsidR="00C444D2" w:rsidRPr="000B71E3" w:rsidRDefault="00C444D2" w:rsidP="00C444D2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C444D2" w:rsidRPr="000B71E3" w:rsidRDefault="00C444D2" w:rsidP="00C444D2">
      <w:pPr>
        <w:pStyle w:val="PL"/>
      </w:pPr>
    </w:p>
    <w:p w:rsidR="00C444D2" w:rsidRPr="000B71E3" w:rsidRDefault="00C444D2" w:rsidP="00C444D2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40"/>
        <w:gridCol w:w="1452"/>
        <w:gridCol w:w="4596"/>
      </w:tblGrid>
      <w:tr w:rsidR="00C444D2" w:rsidRPr="000B71E3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H"/>
            </w:pPr>
            <w:bookmarkStart w:id="7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D2" w:rsidRPr="000B71E3" w:rsidRDefault="00C444D2" w:rsidP="00461385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D2" w:rsidRPr="000B71E3" w:rsidRDefault="00C444D2" w:rsidP="00461385">
            <w:pPr>
              <w:pStyle w:val="TAH"/>
            </w:pPr>
            <w:r w:rsidRPr="000B71E3">
              <w:t>Description</w:t>
            </w:r>
          </w:p>
        </w:tc>
      </w:tr>
      <w:tr w:rsidR="00C444D2" w:rsidRPr="000B71E3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C444D2" w:rsidRPr="000B71E3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0B71E3" w:rsidRDefault="00C444D2" w:rsidP="00461385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7"/>
      <w:tr w:rsidR="00C444D2" w:rsidRPr="00E323C7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del w:id="8" w:author="ZTE" w:date="2019-01-31T14:57:00Z">
              <w:r w:rsidDel="00B302AA">
                <w:delText>UE_</w:delText>
              </w:r>
            </w:del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Default="00C444D2" w:rsidP="00461385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C444D2" w:rsidRPr="00582665" w:rsidRDefault="00C444D2" w:rsidP="00461385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C444D2" w:rsidRPr="00E323C7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B302AA">
            <w:pPr>
              <w:pStyle w:val="TAC"/>
              <w:jc w:val="left"/>
            </w:pPr>
            <w:r w:rsidRPr="00582665">
              <w:t>USER</w:t>
            </w:r>
            <w:ins w:id="9" w:author="ZTE" w:date="2019-01-31T14:57:00Z">
              <w:r w:rsidR="00B302AA">
                <w:rPr>
                  <w:rFonts w:hint="eastAsia"/>
                  <w:lang w:eastAsia="zh-CN"/>
                </w:rPr>
                <w:t>_</w:t>
              </w:r>
            </w:ins>
            <w:del w:id="10" w:author="ZTE" w:date="2019-01-31T14:57:00Z">
              <w:r w:rsidRPr="00582665" w:rsidDel="00B302AA">
                <w:delText xml:space="preserve"> </w:delText>
              </w:r>
            </w:del>
            <w:r w:rsidRPr="00582665">
              <w:t>NOT</w:t>
            </w:r>
            <w:ins w:id="11" w:author="ZTE" w:date="2019-01-31T14:57:00Z">
              <w:r w:rsidR="00B302AA">
                <w:rPr>
                  <w:rFonts w:hint="eastAsia"/>
                  <w:lang w:eastAsia="zh-CN"/>
                </w:rPr>
                <w:t>_</w:t>
              </w:r>
            </w:ins>
            <w:del w:id="12" w:author="ZTE" w:date="2019-01-31T14:57:00Z">
              <w:r w:rsidRPr="00582665" w:rsidDel="00B302AA">
                <w:delText xml:space="preserve"> </w:delText>
              </w:r>
            </w:del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Default="00C444D2" w:rsidP="00461385">
            <w:pPr>
              <w:pStyle w:val="TAC"/>
              <w:jc w:val="left"/>
            </w:pPr>
            <w:r w:rsidRPr="00582665">
              <w:t>The user does not exist</w:t>
            </w:r>
          </w:p>
          <w:p w:rsidR="00C444D2" w:rsidRPr="00582665" w:rsidRDefault="00C444D2" w:rsidP="00461385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C444D2" w:rsidRPr="00F65A74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C444D2" w:rsidRPr="00E323C7" w:rsidTr="004613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D2" w:rsidRPr="00582665" w:rsidRDefault="00C444D2" w:rsidP="00461385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CA6C7D" w:rsidRPr="00C444D2" w:rsidRDefault="00CA6C7D" w:rsidP="00CA6C7D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854" w:rsidRDefault="008E0854">
      <w:r>
        <w:separator/>
      </w:r>
    </w:p>
  </w:endnote>
  <w:endnote w:type="continuationSeparator" w:id="0">
    <w:p w:rsidR="008E0854" w:rsidRDefault="008E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854" w:rsidRDefault="008E0854">
      <w:r>
        <w:separator/>
      </w:r>
    </w:p>
  </w:footnote>
  <w:footnote w:type="continuationSeparator" w:id="0">
    <w:p w:rsidR="008E0854" w:rsidRDefault="008E0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F063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3D6E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16D5"/>
    <w:rsid w:val="00232F8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D75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573A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0BC"/>
    <w:rsid w:val="00742FC7"/>
    <w:rsid w:val="007443FB"/>
    <w:rsid w:val="00744E76"/>
    <w:rsid w:val="00747C9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1D54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8596C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0854"/>
    <w:rsid w:val="008E449C"/>
    <w:rsid w:val="008E62AF"/>
    <w:rsid w:val="008E713C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13DD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63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02AA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07FDF"/>
    <w:rsid w:val="00C13412"/>
    <w:rsid w:val="00C15279"/>
    <w:rsid w:val="00C22703"/>
    <w:rsid w:val="00C23B51"/>
    <w:rsid w:val="00C25E57"/>
    <w:rsid w:val="00C33079"/>
    <w:rsid w:val="00C40BEA"/>
    <w:rsid w:val="00C411C3"/>
    <w:rsid w:val="00C444D2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A6C7D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9D40-CF8D-452C-9671-D41F6782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2949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 r1</cp:lastModifiedBy>
  <cp:revision>60</cp:revision>
  <dcterms:created xsi:type="dcterms:W3CDTF">2018-10-19T10:19:00Z</dcterms:created>
  <dcterms:modified xsi:type="dcterms:W3CDTF">2019-02-15T08:29:00Z</dcterms:modified>
</cp:coreProperties>
</file>